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C87A9B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</w:t>
      </w:r>
      <w:r w:rsidR="007E5901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A26DB9">
        <w:rPr>
          <w:b/>
          <w:i/>
          <w:noProof/>
          <w:sz w:val="28"/>
        </w:rPr>
        <w:t>7126</w:t>
      </w:r>
    </w:p>
    <w:p w14:paraId="7CB45193" w14:textId="41647CCA" w:rsidR="001E41F3" w:rsidRPr="0068622F" w:rsidRDefault="007E5901" w:rsidP="0068622F">
      <w:pPr>
        <w:pStyle w:val="CRCoverPage"/>
        <w:outlineLvl w:val="0"/>
        <w:rPr>
          <w:b/>
          <w:bCs/>
          <w:noProof/>
          <w:sz w:val="24"/>
        </w:rPr>
      </w:pPr>
      <w:r w:rsidRPr="007E5901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5E8BD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E6530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8B25E" w:rsidR="001E41F3" w:rsidRPr="00410371" w:rsidRDefault="00FC7AC6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C7AC6">
              <w:rPr>
                <w:rFonts w:hint="eastAsia"/>
                <w:b/>
                <w:noProof/>
                <w:sz w:val="28"/>
              </w:rPr>
              <w:t>0</w:t>
            </w:r>
            <w:r w:rsidRPr="00FC7AC6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531E6" w:rsidR="001E41F3" w:rsidRPr="00410371" w:rsidRDefault="00A26D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D6B5E" w:rsidR="001E41F3" w:rsidRPr="00410371" w:rsidRDefault="00A21BCD" w:rsidP="001B3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3751">
              <w:rPr>
                <w:b/>
                <w:noProof/>
                <w:sz w:val="28"/>
              </w:rPr>
              <w:t>5.</w:t>
            </w:r>
            <w:r w:rsidR="008671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4C5039" w:rsidR="00F25D98" w:rsidRDefault="00867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6BD1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867165">
              <w:rPr>
                <w:noProof/>
                <w:lang w:eastAsia="zh-CN"/>
              </w:rPr>
              <w:t>on ModelPerformance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90FFB" w:rsidR="001E41F3" w:rsidRDefault="00FC7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F41E14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F68EC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C7AC6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C7AC6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34095" w14:textId="77777777" w:rsidR="00867165" w:rsidRDefault="00867165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 is used both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F3BD7">
              <w:rPr>
                <w:rFonts w:cs="Arial"/>
                <w:sz w:val="18"/>
                <w:szCs w:val="18"/>
              </w:rPr>
              <w:t xml:space="preserve">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A3940E3" w14:textId="3FBF5C5A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 w:rsidRPr="00EF3BD7">
              <w:rPr>
                <w:rFonts w:cs="Arial"/>
                <w:sz w:val="18"/>
                <w:szCs w:val="18"/>
              </w:rPr>
              <w:t xml:space="preserve">When it </w:t>
            </w:r>
            <w:r>
              <w:rPr>
                <w:rFonts w:cs="Arial"/>
                <w:sz w:val="18"/>
                <w:szCs w:val="18"/>
              </w:rPr>
              <w:t xml:space="preserve">is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 w:rsidRPr="00EF3BD7">
              <w:rPr>
                <w:rFonts w:cs="Arial"/>
                <w:sz w:val="18"/>
                <w:szCs w:val="18"/>
              </w:rPr>
              <w:t xml:space="preserve"> it</w:t>
            </w:r>
            <w:r>
              <w:rPr>
                <w:rFonts w:cs="Arial"/>
                <w:sz w:val="18"/>
                <w:szCs w:val="18"/>
              </w:rPr>
              <w:t xml:space="preserve"> represents the requirements of ML training performance 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T (see clause 7.3.2.2 in TS 28.105). </w:t>
            </w:r>
          </w:p>
          <w:p w14:paraId="19596D8C" w14:textId="2EE4E515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E35163F" wp14:editId="75A32A87">
                  <wp:extent cx="4357370" cy="19050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C5221" w14:textId="77777777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</w:p>
          <w:p w14:paraId="2B46BC9E" w14:textId="3DFB0722" w:rsidR="004E322A" w:rsidRPr="004E322A" w:rsidRDefault="004E322A" w:rsidP="0086716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While in the </w:t>
            </w:r>
            <w:bookmarkStart w:id="1" w:name="MCCQCTEMPBM_00000056"/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bookmarkEnd w:id="1"/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4E322A">
              <w:rPr>
                <w:rFonts w:cs="Arial"/>
                <w:sz w:val="18"/>
                <w:szCs w:val="18"/>
              </w:rPr>
              <w:t xml:space="preserve">represents the actual performance score after training, </w:t>
            </w:r>
            <w:r>
              <w:rPr>
                <w:rFonts w:cs="Arial"/>
                <w:sz w:val="18"/>
                <w:szCs w:val="18"/>
              </w:rPr>
              <w:t xml:space="preserve">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F( see clause 7.3.3.2 in TS 28.105)</w:t>
            </w:r>
          </w:p>
          <w:p w14:paraId="0FA36D5D" w14:textId="1C1B8C13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D9799C" wp14:editId="1D1B452B">
                  <wp:extent cx="4357370" cy="15303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D65F6" w14:textId="77777777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5C9DCD1" w:rsidR="004E322A" w:rsidRDefault="004E322A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in the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type, the </w:t>
            </w: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 xml:space="preserve"> is set to F for all the attributes, which only fits the usage for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in </w:t>
            </w:r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867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C7F75F" w:rsidR="004E322A" w:rsidRDefault="00424600" w:rsidP="004E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suggested to add condition in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noProof/>
                <w:lang w:eastAsia="zh-CN"/>
              </w:rPr>
              <w:t xml:space="preserve"> data type to cover both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usages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867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C9B19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does not fit the requirement to be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1A908" w:rsidR="002A2FB8" w:rsidRDefault="00424600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A1906F" w:rsidR="005571C1" w:rsidRDefault="005571C1" w:rsidP="004246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F918D1" w:rsidR="00755EAE" w:rsidRDefault="00A26DB9" w:rsidP="00755E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A26DB9">
              <w:rPr>
                <w:noProof/>
                <w:lang w:eastAsia="zh-CN"/>
              </w:rPr>
              <w:t>S5-236393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8A37F34" w14:textId="77777777" w:rsidR="00424600" w:rsidRPr="00F17505" w:rsidRDefault="00424600" w:rsidP="00424600">
      <w:pPr>
        <w:pStyle w:val="30"/>
      </w:pPr>
      <w:bookmarkStart w:id="2" w:name="_Toc106015892"/>
      <w:bookmarkStart w:id="3" w:name="_Toc106098531"/>
      <w:bookmarkStart w:id="4" w:name="_Toc137816773"/>
      <w:r w:rsidRPr="00F17505">
        <w:t>7.4.1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ModelPerformance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</w:p>
    <w:p w14:paraId="2353BCF1" w14:textId="77777777" w:rsidR="00424600" w:rsidRPr="00F17505" w:rsidRDefault="00424600" w:rsidP="00424600">
      <w:pPr>
        <w:pStyle w:val="40"/>
      </w:pPr>
      <w:r w:rsidRPr="00F17505">
        <w:t>7.4.1.1</w:t>
      </w:r>
      <w:r w:rsidRPr="00F17505">
        <w:tab/>
        <w:t>Definition</w:t>
      </w:r>
    </w:p>
    <w:p w14:paraId="5E84353A" w14:textId="77777777" w:rsidR="00424600" w:rsidRPr="00F17505" w:rsidRDefault="00424600" w:rsidP="00424600">
      <w:r w:rsidRPr="00F17505">
        <w:t>This data type specifies the performance of an ML entity when performing inference. The performance score is provided for each inference output.</w:t>
      </w:r>
    </w:p>
    <w:p w14:paraId="10FADD72" w14:textId="77777777" w:rsidR="00424600" w:rsidRPr="00F17505" w:rsidRDefault="00424600" w:rsidP="00424600">
      <w:pPr>
        <w:pStyle w:val="40"/>
      </w:pPr>
      <w:r w:rsidRPr="00F17505">
        <w:t>7.4.1.2</w:t>
      </w:r>
      <w:r w:rsidRPr="00F17505">
        <w:tab/>
        <w:t>Attributes</w:t>
      </w:r>
    </w:p>
    <w:p w14:paraId="030E1D0F" w14:textId="77777777" w:rsidR="00424600" w:rsidRPr="00F17505" w:rsidRDefault="00424600" w:rsidP="00424600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24600" w:rsidRPr="00F17505" w14:paraId="0A9EED03" w14:textId="77777777" w:rsidTr="00FB1A1E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D763B" w14:textId="77777777" w:rsidR="00424600" w:rsidRPr="00F17505" w:rsidRDefault="00424600" w:rsidP="00FB1A1E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2D8E9A" w14:textId="77777777" w:rsidR="00424600" w:rsidRPr="00F17505" w:rsidRDefault="00424600" w:rsidP="00FB1A1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DC47A45" w14:textId="77777777" w:rsidR="00424600" w:rsidRPr="00F17505" w:rsidRDefault="00424600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93781E" w14:textId="77777777" w:rsidR="00424600" w:rsidRPr="00F17505" w:rsidRDefault="00424600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73E293" w14:textId="77777777" w:rsidR="00424600" w:rsidRPr="00F17505" w:rsidRDefault="00424600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C80CC5" w14:textId="77777777" w:rsidR="00424600" w:rsidRPr="00F17505" w:rsidRDefault="00424600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24600" w:rsidRPr="00F17505" w14:paraId="26689030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740EB" w14:textId="77777777" w:rsidR="00424600" w:rsidRPr="00F17505" w:rsidRDefault="00424600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inferenceOutputName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822D05" w14:textId="77777777" w:rsidR="00424600" w:rsidRPr="00F17505" w:rsidRDefault="00424600" w:rsidP="00FB1A1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5F4C1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8B6515" w14:textId="77777777" w:rsidR="00424600" w:rsidRPr="00F17505" w:rsidRDefault="00424600" w:rsidP="00FB1A1E">
            <w:pPr>
              <w:pStyle w:val="TAL"/>
              <w:jc w:val="center"/>
            </w:pPr>
            <w:ins w:id="5" w:author="Lishitao" w:date="2023-10-12T08:19:00Z">
              <w:r>
                <w:t>T/</w:t>
              </w:r>
            </w:ins>
            <w:r w:rsidRPr="00F17505">
              <w:t>F</w:t>
            </w:r>
            <w:ins w:id="6" w:author="Lishitao" w:date="2023-10-12T08:22:00Z">
              <w:r>
                <w:t xml:space="preserve"> </w:t>
              </w:r>
            </w:ins>
            <w:ins w:id="7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1AFB8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AEFE8E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24600" w:rsidRPr="00F17505" w14:paraId="6052629D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04BFE" w14:textId="77777777" w:rsidR="00424600" w:rsidRPr="00F17505" w:rsidRDefault="00424600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01ED9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C40EC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929F" w14:textId="77777777" w:rsidR="00424600" w:rsidRPr="00F17505" w:rsidRDefault="00424600" w:rsidP="00FB1A1E">
            <w:pPr>
              <w:pStyle w:val="TAL"/>
              <w:jc w:val="center"/>
            </w:pPr>
            <w:ins w:id="8" w:author="Lishitao" w:date="2023-10-12T08:21:00Z">
              <w:r>
                <w:t>T/</w:t>
              </w:r>
            </w:ins>
            <w:r w:rsidRPr="00F17505">
              <w:t>F</w:t>
            </w:r>
            <w:ins w:id="9" w:author="Lishitao" w:date="2023-10-12T08:22:00Z">
              <w:r>
                <w:t xml:space="preserve"> </w:t>
              </w:r>
            </w:ins>
            <w:ins w:id="10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CC563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2D48E6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24600" w:rsidRPr="00F17505" w14:paraId="710CF511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9E10AD" w14:textId="77777777" w:rsidR="00424600" w:rsidRPr="00F17505" w:rsidRDefault="00424600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F2AF69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4044F0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14CFA" w14:textId="77777777" w:rsidR="00424600" w:rsidRPr="00F17505" w:rsidRDefault="00424600" w:rsidP="00FB1A1E">
            <w:pPr>
              <w:pStyle w:val="TAL"/>
              <w:jc w:val="center"/>
            </w:pPr>
            <w:ins w:id="11" w:author="Lishitao" w:date="2023-10-12T08:21:00Z">
              <w:r>
                <w:rPr>
                  <w:lang w:eastAsia="zh-CN"/>
                </w:rPr>
                <w:t>T/</w:t>
              </w:r>
            </w:ins>
            <w:r w:rsidRPr="00F17505">
              <w:rPr>
                <w:rFonts w:hint="eastAsia"/>
                <w:lang w:eastAsia="zh-CN"/>
              </w:rPr>
              <w:t>F</w:t>
            </w:r>
            <w:ins w:id="12" w:author="Lishitao" w:date="2023-10-12T08:22:00Z">
              <w:r>
                <w:rPr>
                  <w:lang w:eastAsia="zh-CN"/>
                </w:rPr>
                <w:t xml:space="preserve"> </w:t>
              </w:r>
            </w:ins>
            <w:ins w:id="13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30FF3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7C427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424600" w:rsidRPr="00F17505" w14:paraId="25AEB206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227268" w14:textId="77777777" w:rsidR="00424600" w:rsidRPr="00F17505" w:rsidRDefault="00424600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decisionConfidenceScore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BC28B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32244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366764" w14:textId="77777777" w:rsidR="00424600" w:rsidRPr="00F17505" w:rsidRDefault="00424600" w:rsidP="00FB1A1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293541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ECD4DA" w14:textId="77777777" w:rsidR="00424600" w:rsidRPr="00F17505" w:rsidRDefault="00424600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24600" w:rsidRPr="00F17505" w14:paraId="523ACBE0" w14:textId="77777777" w:rsidTr="00FB1A1E">
        <w:trPr>
          <w:cantSplit/>
          <w:jc w:val="center"/>
          <w:ins w:id="14" w:author="Lishitao" w:date="2023-10-12T08:21:00Z"/>
        </w:trPr>
        <w:tc>
          <w:tcPr>
            <w:tcW w:w="9526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F0495A" w14:textId="5A780177" w:rsidR="00424600" w:rsidRPr="00F17505" w:rsidRDefault="00424600" w:rsidP="00424600">
            <w:pPr>
              <w:pStyle w:val="TAN"/>
              <w:rPr>
                <w:ins w:id="15" w:author="Lishitao" w:date="2023-10-12T08:21:00Z"/>
                <w:lang w:eastAsia="zh-CN"/>
              </w:rPr>
            </w:pPr>
            <w:ins w:id="16" w:author="Lishitao" w:date="2023-10-12T08:22:00Z">
              <w:r w:rsidRPr="00F47EAA">
                <w:rPr>
                  <w:rFonts w:eastAsia="宋体"/>
                </w:rPr>
                <w:t>NOTE:</w:t>
              </w:r>
            </w:ins>
            <w:ins w:id="17" w:author="Lishitao" w:date="2023-10-12T08:43:00Z">
              <w:r w:rsidRPr="00424600">
                <w:rPr>
                  <w:rFonts w:eastAsia="宋体"/>
                </w:rPr>
                <w:t xml:space="preserve"> </w:t>
              </w:r>
              <w:r w:rsidRPr="00424600">
                <w:rPr>
                  <w:rFonts w:eastAsia="宋体"/>
                </w:rPr>
                <w:tab/>
              </w:r>
            </w:ins>
            <w:bookmarkStart w:id="18" w:name="_GoBack"/>
            <w:bookmarkEnd w:id="18"/>
            <w:ins w:id="19" w:author="Lishitao" w:date="2023-10-12T08:22:00Z">
              <w:r w:rsidRPr="00F47EAA">
                <w:rPr>
                  <w:rFonts w:eastAsia="宋体"/>
                </w:rPr>
                <w:t xml:space="preserve">The </w:t>
              </w:r>
              <w:proofErr w:type="spellStart"/>
              <w:r w:rsidRPr="00F47EAA">
                <w:rPr>
                  <w:rFonts w:eastAsia="宋体"/>
                </w:rPr>
                <w:t>isWritable</w:t>
              </w:r>
              <w:proofErr w:type="spellEnd"/>
              <w:r w:rsidRPr="00F47EAA">
                <w:rPr>
                  <w:rFonts w:eastAsia="宋体"/>
                </w:rPr>
                <w:t xml:space="preserve"> qualifier is “T” if the attribute</w:t>
              </w:r>
            </w:ins>
            <w:ins w:id="20" w:author="Lishitao" w:date="2023-10-12T08:25:00Z">
              <w:r w:rsidRPr="00F47EAA">
                <w:rPr>
                  <w:rFonts w:eastAsia="宋体"/>
                </w:rPr>
                <w:t xml:space="preserve"> is used in </w:t>
              </w:r>
              <w:proofErr w:type="spellStart"/>
              <w:r w:rsidRPr="00F47EAA">
                <w:rPr>
                  <w:rFonts w:eastAsia="宋体"/>
                </w:rPr>
                <w:t>MLTrainingRequest</w:t>
              </w:r>
            </w:ins>
            <w:proofErr w:type="spellEnd"/>
            <w:ins w:id="21" w:author="Lishitao" w:date="2023-10-12T08:22:00Z">
              <w:r w:rsidRPr="00F47EAA">
                <w:rPr>
                  <w:rFonts w:eastAsia="宋体"/>
                </w:rPr>
                <w:t xml:space="preserve">; The </w:t>
              </w:r>
              <w:proofErr w:type="spellStart"/>
              <w:r w:rsidRPr="00F47EAA">
                <w:rPr>
                  <w:rFonts w:eastAsia="宋体"/>
                </w:rPr>
                <w:t>isWritable</w:t>
              </w:r>
              <w:proofErr w:type="spellEnd"/>
              <w:r w:rsidRPr="00F47EAA">
                <w:rPr>
                  <w:rFonts w:eastAsia="宋体"/>
                </w:rPr>
                <w:t xml:space="preserve"> qualifier is "F" otherwise.</w:t>
              </w:r>
            </w:ins>
          </w:p>
        </w:tc>
      </w:tr>
      <w:bookmarkEnd w:id="2"/>
      <w:bookmarkEnd w:id="3"/>
      <w:bookmarkEnd w:id="4"/>
    </w:tbl>
    <w:p w14:paraId="74D81C7D" w14:textId="769AB876" w:rsidR="002A2FB8" w:rsidRPr="00424600" w:rsidRDefault="002A2FB8" w:rsidP="004E322A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1456EC09" w:rsidR="00D65E08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65E08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65E08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A5798A7" w14:textId="3F347BBF" w:rsidR="004E322A" w:rsidRDefault="00424600" w:rsidP="004E322A">
      <w:pPr>
        <w:rPr>
          <w:ins w:id="22" w:author="HW" w:date="2023-08-09T11:01:00Z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oid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6801C921" w14:textId="77777777" w:rsidTr="00870A99">
        <w:tc>
          <w:tcPr>
            <w:tcW w:w="9521" w:type="dxa"/>
            <w:shd w:val="clear" w:color="auto" w:fill="FFFFCC"/>
            <w:vAlign w:val="center"/>
          </w:tcPr>
          <w:p w14:paraId="77BEA661" w14:textId="4D8FEFEB" w:rsidR="004E322A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AC5AC5" w14:textId="5B7C24ED" w:rsidR="004E322A" w:rsidRPr="00F17505" w:rsidRDefault="00424600" w:rsidP="004E322A">
      <w:r>
        <w:rPr>
          <w:rFonts w:hint="eastAsia"/>
          <w:lang w:eastAsia="zh-CN"/>
        </w:rPr>
        <w:t>V</w:t>
      </w:r>
      <w:r>
        <w:rPr>
          <w:lang w:eastAsia="zh-CN"/>
        </w:rPr>
        <w:t>oid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39E5C342" w14:textId="77777777" w:rsidTr="00870A99">
        <w:tc>
          <w:tcPr>
            <w:tcW w:w="9521" w:type="dxa"/>
            <w:shd w:val="clear" w:color="auto" w:fill="FFFFCC"/>
            <w:vAlign w:val="center"/>
          </w:tcPr>
          <w:p w14:paraId="0C9B38FC" w14:textId="77777777" w:rsidR="004E322A" w:rsidRPr="00CD4D69" w:rsidRDefault="004E322A" w:rsidP="00870A9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4E322A" w:rsidRDefault="00D65E08" w:rsidP="00D65E08">
      <w:pPr>
        <w:rPr>
          <w:noProof/>
        </w:rPr>
      </w:pPr>
    </w:p>
    <w:sectPr w:rsidR="00D65E08" w:rsidRPr="004E32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2DEC" w14:textId="77777777" w:rsidR="007137F7" w:rsidRDefault="007137F7">
      <w:r>
        <w:separator/>
      </w:r>
    </w:p>
  </w:endnote>
  <w:endnote w:type="continuationSeparator" w:id="0">
    <w:p w14:paraId="129941F7" w14:textId="77777777" w:rsidR="007137F7" w:rsidRDefault="0071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950F8" w14:textId="77777777" w:rsidR="007137F7" w:rsidRDefault="007137F7">
      <w:r>
        <w:separator/>
      </w:r>
    </w:p>
  </w:footnote>
  <w:footnote w:type="continuationSeparator" w:id="0">
    <w:p w14:paraId="166639AA" w14:textId="77777777" w:rsidR="007137F7" w:rsidRDefault="00713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3751"/>
    <w:rsid w:val="001B52F0"/>
    <w:rsid w:val="001B7A65"/>
    <w:rsid w:val="001C61D3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24600"/>
    <w:rsid w:val="0047135E"/>
    <w:rsid w:val="004A0A29"/>
    <w:rsid w:val="004A52C6"/>
    <w:rsid w:val="004B75B7"/>
    <w:rsid w:val="004C40C8"/>
    <w:rsid w:val="004E081E"/>
    <w:rsid w:val="004E322A"/>
    <w:rsid w:val="005009D9"/>
    <w:rsid w:val="0051327D"/>
    <w:rsid w:val="0051580D"/>
    <w:rsid w:val="0052613A"/>
    <w:rsid w:val="0053021C"/>
    <w:rsid w:val="005304E8"/>
    <w:rsid w:val="00545472"/>
    <w:rsid w:val="00547111"/>
    <w:rsid w:val="005571C1"/>
    <w:rsid w:val="00564CB8"/>
    <w:rsid w:val="0057393C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137F7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E5901"/>
    <w:rsid w:val="007F7259"/>
    <w:rsid w:val="008040A8"/>
    <w:rsid w:val="008279FA"/>
    <w:rsid w:val="008371A4"/>
    <w:rsid w:val="00844DBE"/>
    <w:rsid w:val="008472B8"/>
    <w:rsid w:val="00850DA2"/>
    <w:rsid w:val="008577A8"/>
    <w:rsid w:val="008626E7"/>
    <w:rsid w:val="00867165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60DF2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26DB9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AE6530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A552B"/>
    <w:rsid w:val="00CB4F26"/>
    <w:rsid w:val="00CB684C"/>
    <w:rsid w:val="00CC1125"/>
    <w:rsid w:val="00CC5026"/>
    <w:rsid w:val="00CC68D0"/>
    <w:rsid w:val="00CD4D69"/>
    <w:rsid w:val="00CF2B6B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28F6"/>
    <w:rsid w:val="00E4555B"/>
    <w:rsid w:val="00E91538"/>
    <w:rsid w:val="00EA5783"/>
    <w:rsid w:val="00EB09B7"/>
    <w:rsid w:val="00EE7D7C"/>
    <w:rsid w:val="00F05244"/>
    <w:rsid w:val="00F25D98"/>
    <w:rsid w:val="00F300FB"/>
    <w:rsid w:val="00F41E14"/>
    <w:rsid w:val="00F76CCF"/>
    <w:rsid w:val="00FA26A1"/>
    <w:rsid w:val="00FB6386"/>
    <w:rsid w:val="00FC5550"/>
    <w:rsid w:val="00FC7AC6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ANChar">
    <w:name w:val="TAN Char"/>
    <w:link w:val="TAN"/>
    <w:qFormat/>
    <w:locked/>
    <w:rsid w:val="004246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9BCBD-10A2-41BF-8B1E-EBB56049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3</cp:revision>
  <cp:lastPrinted>1899-12-31T23:00:00Z</cp:lastPrinted>
  <dcterms:created xsi:type="dcterms:W3CDTF">2023-10-12T00:37:00Z</dcterms:created>
  <dcterms:modified xsi:type="dcterms:W3CDTF">2023-10-12T00:44:00Z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(3)pnPvk1I8DDTlq9mOP4b/vivLyqe4v9/6cD772T87c9/zmAr+3T+OsFLyHYd3r42M5s2fWJMh
i+FaPkpgbqblKvGPC95T3fODme4L+9RpJMzG8L+WmPq/IRiiYcCR0l7cIYv2WgRmWURaB40f
Ga073ViHwRFsMnlsPm7qdtS3Vdr1VZe5EXc+1Pt9yDrNMXu7hfKKSP9r6kxXGKKY1q8vxVLY
BJQ5bgOHHJCWMSB4pc</vt:lpwstr>
  </property>
  <property fmtid="{D5CDD505-2E9C-101B-9397-08002B2CF9AE}" pid="22" name="_2015_ms_pID_7253431">
    <vt:lpwstr>WA2lOTfnKVCHoj5agyM0jWrWjVfvzqpJInN1eDC69cmlunnw7unX38
pCPWknd+VC1I7TidsKXn0x1lhw9mPbGSPL/DWwG6gfshCnP+KaMIPFSl3LRA3kkDxVMAkCbd
L4tV60B7dWaQpjTjT2sk0g/qYUWKZTXYyjThWTy9ARydHkHmA6v5JJKsZUPlWMkBF19vkZ3K
XCs++HyzBT+K9+1GqwXCdOpc9BheXBXGOBxo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